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262A8B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3F74B2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F74B2" w:rsidRPr="003F74B2">
        <w:rPr>
          <w:b/>
          <w:i/>
          <w:noProof/>
          <w:sz w:val="28"/>
        </w:rPr>
        <w:t>R2-2306198</w:t>
      </w:r>
    </w:p>
    <w:p w14:paraId="7CB45193" w14:textId="650C445A" w:rsidR="001E41F3" w:rsidRDefault="003F74B2" w:rsidP="005E2C44">
      <w:pPr>
        <w:pStyle w:val="CRCoverPage"/>
        <w:outlineLvl w:val="0"/>
        <w:rPr>
          <w:b/>
          <w:noProof/>
          <w:sz w:val="24"/>
        </w:rPr>
      </w:pPr>
      <w:r w:rsidRPr="003F74B2">
        <w:rPr>
          <w:b/>
          <w:noProof/>
          <w:sz w:val="24"/>
        </w:rPr>
        <w:t xml:space="preserve">Incheon, Korea, 22 – 26 May, 2023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BED3CC" w:rsidR="001E41F3" w:rsidRDefault="00305409" w:rsidP="000234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34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38124E" w:rsidR="001E41F3" w:rsidRPr="00410371" w:rsidRDefault="009D422E" w:rsidP="007F68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7F689F">
              <w:rPr>
                <w:b/>
                <w:noProof/>
                <w:sz w:val="28"/>
              </w:rPr>
              <w:t>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A9ECB" w:rsidR="001E41F3" w:rsidRPr="00410371" w:rsidRDefault="00023496" w:rsidP="009C7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DDE6CF" w:rsidR="001E41F3" w:rsidRPr="00410371" w:rsidRDefault="003F74B2" w:rsidP="00023C7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73A031" w:rsidR="001E41F3" w:rsidRPr="00410371" w:rsidRDefault="009D422E" w:rsidP="00094D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89F">
              <w:rPr>
                <w:b/>
                <w:noProof/>
                <w:sz w:val="28"/>
              </w:rPr>
              <w:t>17.4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E7EFFA" w:rsidR="001E41F3" w:rsidRDefault="00FF06C8" w:rsidP="006F4559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</w:t>
            </w:r>
            <w:r w:rsidR="007F689F" w:rsidRPr="007F689F">
              <w:t xml:space="preserve">on on </w:t>
            </w:r>
            <w:proofErr w:type="spellStart"/>
            <w:r w:rsidR="006F4559">
              <w:t>sidelink</w:t>
            </w:r>
            <w:proofErr w:type="spellEnd"/>
            <w:r w:rsidR="006F4559">
              <w:t xml:space="preserve"> communication resource configuration used by </w:t>
            </w:r>
            <w:proofErr w:type="spellStart"/>
            <w:r w:rsidR="006F4559" w:rsidRPr="006F4559">
              <w:t>OoC</w:t>
            </w:r>
            <w:proofErr w:type="spellEnd"/>
            <w:r w:rsidR="006F4559" w:rsidRPr="006F4559">
              <w:t xml:space="preserve"> L2 Remote UE</w:t>
            </w:r>
            <w:r w:rsidR="006F455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50384C" w:rsidP="00094D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D43"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F8523D" w:rsidR="001E41F3" w:rsidRDefault="0050384C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5D19D2">
              <w:t xml:space="preserve">, </w:t>
            </w:r>
            <w:r w:rsidR="005D19D2" w:rsidRPr="005D19D2">
              <w:t>5G_V2X_NRSL-Core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46B99" w:rsidR="001E41F3" w:rsidRDefault="00A41583" w:rsidP="003F74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F74B2">
              <w:t>5</w:t>
            </w:r>
            <w:r w:rsidR="00094D43">
              <w:t>-</w:t>
            </w:r>
            <w:r w:rsidR="003F74B2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1CC75A" w14:textId="26E72136" w:rsidR="000C038A" w:rsidRDefault="001E41F3" w:rsidP="002502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1B0098D2" w:rsidR="002502D7" w:rsidRPr="007C2097" w:rsidRDefault="002502D7" w:rsidP="00526F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F5C38" w14:textId="5CEE0144" w:rsidR="003557C6" w:rsidRDefault="003E7DFE">
            <w:pPr>
              <w:spacing w:after="6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</w:t>
            </w:r>
            <w:r w:rsidR="00FA2284">
              <w:rPr>
                <w:rFonts w:ascii="Arial" w:hAnsi="Arial"/>
                <w:lang w:eastAsia="zh-CN"/>
              </w:rPr>
              <w:t xml:space="preserve">current </w:t>
            </w:r>
            <w:r w:rsidR="002502D7">
              <w:rPr>
                <w:rFonts w:ascii="Arial" w:hAnsi="Arial"/>
                <w:lang w:eastAsia="zh-CN"/>
              </w:rPr>
              <w:t>specification</w:t>
            </w:r>
            <w:r>
              <w:rPr>
                <w:rFonts w:ascii="Arial" w:hAnsi="Arial"/>
                <w:lang w:eastAsia="zh-CN"/>
              </w:rPr>
              <w:t xml:space="preserve">, </w:t>
            </w:r>
            <w:r w:rsidR="00F64C19">
              <w:rPr>
                <w:rFonts w:ascii="Arial" w:hAnsi="Arial"/>
                <w:lang w:eastAsia="zh-CN"/>
              </w:rPr>
              <w:t>the</w:t>
            </w:r>
            <w:r w:rsidR="002502D7">
              <w:rPr>
                <w:rFonts w:ascii="Arial" w:hAnsi="Arial"/>
                <w:lang w:eastAsia="zh-CN"/>
              </w:rPr>
              <w:t xml:space="preserve"> definition of</w:t>
            </w:r>
            <w:r w:rsidR="00F64C19">
              <w:rPr>
                <w:rFonts w:ascii="Arial" w:hAnsi="Arial"/>
                <w:lang w:eastAsia="zh-CN"/>
              </w:rPr>
              <w:t xml:space="preserve"> </w:t>
            </w:r>
            <w:r w:rsidR="00F64C19" w:rsidRPr="00F64C19">
              <w:rPr>
                <w:rFonts w:ascii="Arial" w:hAnsi="Arial"/>
                <w:lang w:eastAsia="zh-CN"/>
              </w:rPr>
              <w:t xml:space="preserve">out-of-coverage for </w:t>
            </w:r>
            <w:r w:rsidR="00F64C19">
              <w:rPr>
                <w:rFonts w:ascii="Arial" w:hAnsi="Arial"/>
                <w:lang w:eastAsia="zh-CN"/>
              </w:rPr>
              <w:t xml:space="preserve">NR </w:t>
            </w:r>
            <w:proofErr w:type="spellStart"/>
            <w:r w:rsidR="00F64C19" w:rsidRPr="00F64C19">
              <w:rPr>
                <w:rFonts w:ascii="Arial" w:hAnsi="Arial"/>
                <w:lang w:eastAsia="zh-CN"/>
              </w:rPr>
              <w:t>sidelink</w:t>
            </w:r>
            <w:proofErr w:type="spellEnd"/>
            <w:r w:rsidR="00F64C19">
              <w:rPr>
                <w:rFonts w:ascii="Arial" w:hAnsi="Arial"/>
                <w:lang w:eastAsia="zh-CN"/>
              </w:rPr>
              <w:t xml:space="preserve"> </w:t>
            </w:r>
            <w:r w:rsidR="002502D7">
              <w:rPr>
                <w:rFonts w:ascii="Arial" w:hAnsi="Arial"/>
                <w:lang w:eastAsia="zh-CN"/>
              </w:rPr>
              <w:t xml:space="preserve">in clause 8.2 </w:t>
            </w:r>
            <w:r w:rsidR="00F64C19">
              <w:rPr>
                <w:rFonts w:ascii="Arial" w:hAnsi="Arial"/>
                <w:lang w:eastAsia="zh-CN"/>
              </w:rPr>
              <w:t>i</w:t>
            </w:r>
            <w:r>
              <w:rPr>
                <w:rFonts w:ascii="Arial" w:hAnsi="Arial"/>
                <w:lang w:eastAsia="zh-CN"/>
              </w:rPr>
              <w:t xml:space="preserve">s </w:t>
            </w:r>
          </w:p>
          <w:p w14:paraId="130B4CCA" w14:textId="47F61767" w:rsidR="003557C6" w:rsidRDefault="002502D7">
            <w:pPr>
              <w:spacing w:after="6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“</w:t>
            </w:r>
            <w:r w:rsidR="003E7DFE" w:rsidRPr="00871CB0">
              <w:rPr>
                <w:rFonts w:eastAsia="宋体"/>
                <w:i/>
                <w:lang w:eastAsia="zh-CN"/>
              </w:rPr>
              <w:t xml:space="preserve">If the UE cannot detect any cell on that frequency meeting the S criterion, it shall consider itself to be out-of-coverage for NR </w:t>
            </w:r>
            <w:proofErr w:type="spellStart"/>
            <w:r w:rsidR="003E7DFE" w:rsidRPr="00871CB0">
              <w:rPr>
                <w:rFonts w:eastAsia="宋体"/>
                <w:i/>
                <w:lang w:eastAsia="zh-CN"/>
              </w:rPr>
              <w:t>sidelink</w:t>
            </w:r>
            <w:proofErr w:type="spellEnd"/>
            <w:r w:rsidR="003E7DFE" w:rsidRPr="00871CB0">
              <w:rPr>
                <w:rFonts w:eastAsia="宋体"/>
                <w:i/>
                <w:lang w:eastAsia="zh-CN"/>
              </w:rPr>
              <w:t xml:space="preserve"> communication on that frequency</w:t>
            </w:r>
            <w:r w:rsidR="003E7DFE" w:rsidRPr="00871CB0">
              <w:rPr>
                <w:rFonts w:eastAsia="宋体"/>
                <w:lang w:eastAsia="zh-CN"/>
              </w:rPr>
              <w:t>.</w:t>
            </w:r>
            <w:r w:rsidRPr="00871CB0">
              <w:rPr>
                <w:rFonts w:ascii="Arial" w:hAnsi="Arial"/>
                <w:lang w:eastAsia="zh-CN"/>
              </w:rPr>
              <w:t>”</w:t>
            </w:r>
            <w:r>
              <w:rPr>
                <w:rFonts w:ascii="Arial" w:hAnsi="Arial"/>
                <w:lang w:eastAsia="zh-CN"/>
              </w:rPr>
              <w:t xml:space="preserve"> </w:t>
            </w:r>
          </w:p>
          <w:p w14:paraId="3D1487D8" w14:textId="4FD5E0F9" w:rsidR="002502D7" w:rsidRPr="002502D7" w:rsidRDefault="002502D7" w:rsidP="00871CB0">
            <w:pPr>
              <w:spacing w:after="60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And according to clause 8.1, </w:t>
            </w:r>
            <w:r w:rsidR="00FA2284" w:rsidRPr="002502D7">
              <w:rPr>
                <w:rFonts w:ascii="Arial" w:hAnsi="Arial"/>
                <w:lang w:eastAsia="zh-CN"/>
              </w:rPr>
              <w:t xml:space="preserve">a UE </w:t>
            </w:r>
            <w:r w:rsidRPr="002502D7">
              <w:rPr>
                <w:rFonts w:ascii="Arial" w:hAnsi="Arial"/>
                <w:lang w:eastAsia="zh-CN"/>
              </w:rPr>
              <w:t>which is</w:t>
            </w:r>
            <w:r w:rsidR="00FA2284" w:rsidRPr="002502D7">
              <w:rPr>
                <w:rFonts w:ascii="Arial" w:hAnsi="Arial"/>
                <w:lang w:eastAsia="zh-CN"/>
              </w:rPr>
              <w:t xml:space="preserve"> out-of-coverage for NR </w:t>
            </w:r>
            <w:proofErr w:type="spellStart"/>
            <w:r w:rsidR="00FA2284" w:rsidRPr="002502D7">
              <w:rPr>
                <w:rFonts w:ascii="Arial" w:hAnsi="Arial"/>
                <w:lang w:eastAsia="zh-CN"/>
              </w:rPr>
              <w:t>sidelink</w:t>
            </w:r>
            <w:proofErr w:type="spellEnd"/>
            <w:r w:rsidR="00FA2284" w:rsidRPr="002502D7">
              <w:rPr>
                <w:rFonts w:ascii="Arial" w:hAnsi="Arial"/>
                <w:lang w:eastAsia="zh-CN"/>
              </w:rPr>
              <w:t xml:space="preserve">, can perform NR </w:t>
            </w:r>
            <w:proofErr w:type="spellStart"/>
            <w:r w:rsidR="00FA2284" w:rsidRPr="002502D7">
              <w:rPr>
                <w:rFonts w:ascii="Arial" w:hAnsi="Arial"/>
                <w:lang w:eastAsia="zh-CN"/>
              </w:rPr>
              <w:t>sidelink</w:t>
            </w:r>
            <w:proofErr w:type="spellEnd"/>
            <w:r w:rsidR="00FA2284" w:rsidRPr="002502D7">
              <w:rPr>
                <w:rFonts w:ascii="Arial" w:hAnsi="Arial"/>
                <w:lang w:eastAsia="zh-CN"/>
              </w:rPr>
              <w:t xml:space="preserve"> communication according to:</w:t>
            </w:r>
          </w:p>
          <w:p w14:paraId="0ECC23A6" w14:textId="4C824A49" w:rsidR="002502D7" w:rsidRPr="002502D7" w:rsidRDefault="002502D7" w:rsidP="00871CB0">
            <w:pPr>
              <w:spacing w:after="60"/>
              <w:rPr>
                <w:lang w:eastAsia="zh-CN"/>
              </w:rPr>
            </w:pPr>
            <w:r w:rsidRPr="002502D7">
              <w:rPr>
                <w:rFonts w:ascii="Arial" w:hAnsi="Arial"/>
                <w:lang w:eastAsia="zh-CN"/>
              </w:rPr>
              <w:t xml:space="preserve">Case 1. </w:t>
            </w:r>
            <w:r w:rsidR="00FA2284" w:rsidRPr="002502D7">
              <w:rPr>
                <w:rFonts w:ascii="Arial" w:hAnsi="Arial"/>
                <w:lang w:eastAsia="zh-CN"/>
              </w:rPr>
              <w:t>SL-</w:t>
            </w:r>
            <w:proofErr w:type="spellStart"/>
            <w:r w:rsidR="00FA2284" w:rsidRPr="002502D7">
              <w:rPr>
                <w:rFonts w:ascii="Arial" w:hAnsi="Arial"/>
                <w:lang w:eastAsia="zh-CN"/>
              </w:rPr>
              <w:t>PreconfigurationNR</w:t>
            </w:r>
            <w:proofErr w:type="spellEnd"/>
          </w:p>
          <w:p w14:paraId="7D8A716A" w14:textId="71EAFDF4" w:rsidR="00FA2284" w:rsidRPr="002502D7" w:rsidRDefault="002502D7" w:rsidP="00871CB0">
            <w:pPr>
              <w:spacing w:after="60"/>
              <w:rPr>
                <w:lang w:eastAsia="zh-CN"/>
              </w:rPr>
            </w:pPr>
            <w:r w:rsidRPr="002502D7">
              <w:rPr>
                <w:rFonts w:ascii="Arial" w:hAnsi="Arial"/>
                <w:lang w:eastAsia="zh-CN"/>
              </w:rPr>
              <w:t xml:space="preserve">Case 2. </w:t>
            </w:r>
            <w:r w:rsidR="00FA2284" w:rsidRPr="002502D7">
              <w:rPr>
                <w:rFonts w:ascii="Arial" w:hAnsi="Arial"/>
                <w:lang w:eastAsia="zh-CN"/>
              </w:rPr>
              <w:t xml:space="preserve">inter-carrier NR </w:t>
            </w:r>
            <w:proofErr w:type="spellStart"/>
            <w:r w:rsidR="00FA2284" w:rsidRPr="002502D7">
              <w:rPr>
                <w:rFonts w:ascii="Arial" w:hAnsi="Arial"/>
                <w:lang w:eastAsia="zh-CN"/>
              </w:rPr>
              <w:t>sidelink</w:t>
            </w:r>
            <w:proofErr w:type="spellEnd"/>
            <w:r w:rsidR="00FA2284" w:rsidRPr="002502D7">
              <w:rPr>
                <w:rFonts w:ascii="Arial" w:hAnsi="Arial"/>
                <w:lang w:eastAsia="zh-CN"/>
              </w:rPr>
              <w:t xml:space="preserve"> configuration from the SIB12 of a cell</w:t>
            </w:r>
          </w:p>
          <w:p w14:paraId="69D49F4A" w14:textId="3851310D" w:rsidR="003E7DFE" w:rsidRDefault="002502D7" w:rsidP="00FA2284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However, </w:t>
            </w:r>
            <w:r w:rsidR="00914BD8">
              <w:rPr>
                <w:lang w:eastAsia="zh-CN"/>
              </w:rPr>
              <w:t>during</w:t>
            </w:r>
            <w:r>
              <w:rPr>
                <w:lang w:eastAsia="zh-CN"/>
              </w:rPr>
              <w:t xml:space="preserve"> L2 U2N relay operation, a Remote UE may not be able to detect any cell but it can </w:t>
            </w:r>
            <w:r w:rsidR="003557C6">
              <w:rPr>
                <w:lang w:eastAsia="zh-CN"/>
              </w:rPr>
              <w:t xml:space="preserve">still </w:t>
            </w:r>
            <w:r>
              <w:rPr>
                <w:lang w:eastAsia="zh-CN"/>
              </w:rPr>
              <w:t xml:space="preserve">receive SIB12 via the connected Relay UE. In this case, the Remote UE should follow the </w:t>
            </w:r>
            <w:r w:rsidR="00526FC0">
              <w:rPr>
                <w:lang w:eastAsia="zh-CN"/>
              </w:rPr>
              <w:t>resource pool configuration</w:t>
            </w:r>
            <w:r>
              <w:rPr>
                <w:lang w:eastAsia="zh-CN"/>
              </w:rPr>
              <w:t xml:space="preserve"> in the SIB12 according to TS 38.331, which is not covered by the current two cases in clause 8.1 of TS 38.304. Therefore, clarification is needed</w:t>
            </w:r>
            <w:r w:rsidR="00FA2284">
              <w:rPr>
                <w:lang w:eastAsia="zh-CN"/>
              </w:rPr>
              <w:t>.</w:t>
            </w:r>
          </w:p>
          <w:p w14:paraId="708AA7DE" w14:textId="0607870D" w:rsidR="00FA2284" w:rsidRPr="00DD020B" w:rsidRDefault="00FA2284" w:rsidP="00FA2284">
            <w:pPr>
              <w:pStyle w:val="CRCoverPage"/>
              <w:tabs>
                <w:tab w:val="right" w:pos="2184"/>
              </w:tabs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8BB95" w14:textId="77777777" w:rsidR="002502D7" w:rsidRDefault="00F61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0D192C">
              <w:rPr>
                <w:lang w:eastAsia="zh-CN"/>
              </w:rPr>
              <w:t>clause</w:t>
            </w:r>
            <w:r w:rsidR="000D192C">
              <w:rPr>
                <w:noProof/>
                <w:lang w:eastAsia="zh-CN"/>
              </w:rPr>
              <w:t xml:space="preserve"> </w:t>
            </w:r>
            <w:r w:rsidR="00FA2284">
              <w:rPr>
                <w:noProof/>
                <w:lang w:eastAsia="zh-CN"/>
              </w:rPr>
              <w:t>8.1</w:t>
            </w:r>
            <w:r w:rsidR="006839A3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</w:p>
          <w:p w14:paraId="09E51F66" w14:textId="3022892F" w:rsidR="00023C7E" w:rsidRDefault="00023C7E" w:rsidP="00871C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77335D">
              <w:rPr>
                <w:rFonts w:eastAsia="Times New Roman"/>
                <w:i/>
                <w:lang w:eastAsia="ja-JP"/>
              </w:rPr>
              <w:t>SL</w:t>
            </w:r>
            <w:r w:rsidRPr="0077335D">
              <w:rPr>
                <w:rFonts w:eastAsia="Times New Roman"/>
                <w:i/>
                <w:lang w:eastAsia="zh-CN"/>
              </w:rPr>
              <w:t>-V2X</w:t>
            </w:r>
            <w:r w:rsidRPr="0077335D">
              <w:rPr>
                <w:rFonts w:eastAsia="Times New Roman"/>
                <w:i/>
                <w:lang w:eastAsia="ja-JP"/>
              </w:rPr>
              <w:t>-Preconfiguration</w:t>
            </w:r>
            <w:r w:rsidRPr="0077335D">
              <w:rPr>
                <w:rFonts w:eastAsia="宋体"/>
                <w:i/>
                <w:lang w:eastAsia="zh-CN"/>
              </w:rPr>
              <w:t>NR</w:t>
            </w:r>
            <w:r>
              <w:rPr>
                <w:rFonts w:eastAsia="宋体"/>
                <w:i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to </w:t>
            </w:r>
            <w:r w:rsidRPr="0077335D">
              <w:rPr>
                <w:rFonts w:eastAsia="Times New Roman"/>
                <w:i/>
                <w:lang w:eastAsia="ja-JP"/>
              </w:rPr>
              <w:t>SL</w:t>
            </w:r>
            <w:r w:rsidRPr="0077335D">
              <w:rPr>
                <w:rFonts w:eastAsia="Times New Roman"/>
                <w:i/>
                <w:lang w:eastAsia="zh-CN"/>
              </w:rPr>
              <w:t>-</w:t>
            </w:r>
            <w:r w:rsidRPr="0077335D">
              <w:rPr>
                <w:rFonts w:eastAsia="Times New Roman"/>
                <w:i/>
                <w:lang w:eastAsia="ja-JP"/>
              </w:rPr>
              <w:t xml:space="preserve"> </w:t>
            </w:r>
            <w:proofErr w:type="spellStart"/>
            <w:r w:rsidRPr="0077335D">
              <w:rPr>
                <w:rFonts w:eastAsia="Times New Roman"/>
                <w:i/>
                <w:lang w:eastAsia="ja-JP"/>
              </w:rPr>
              <w:t>Preconfiguration</w:t>
            </w:r>
            <w:r w:rsidRPr="0077335D">
              <w:rPr>
                <w:rFonts w:eastAsia="宋体"/>
                <w:i/>
                <w:lang w:eastAsia="zh-CN"/>
              </w:rPr>
              <w:t>NR</w:t>
            </w:r>
            <w:proofErr w:type="spellEnd"/>
            <w:r>
              <w:rPr>
                <w:rFonts w:eastAsia="宋体"/>
                <w:lang w:eastAsia="zh-CN"/>
              </w:rPr>
              <w:t>;</w:t>
            </w:r>
          </w:p>
          <w:p w14:paraId="4764AFB8" w14:textId="751EC647" w:rsidR="00094D43" w:rsidRDefault="002502D7" w:rsidP="00871CB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Clarify that </w:t>
            </w:r>
            <w:r w:rsidR="00253A05" w:rsidRPr="00253A05">
              <w:rPr>
                <w:noProof/>
                <w:lang w:eastAsia="zh-CN"/>
              </w:rPr>
              <w:t>when</w:t>
            </w:r>
            <w:r w:rsidR="00253A05">
              <w:rPr>
                <w:noProof/>
                <w:lang w:eastAsia="zh-CN"/>
              </w:rPr>
              <w:t xml:space="preserve"> </w:t>
            </w:r>
            <w:r w:rsidR="00526FC0">
              <w:rPr>
                <w:noProof/>
                <w:lang w:eastAsia="zh-CN"/>
              </w:rPr>
              <w:t xml:space="preserve">a L2 U2N Remote </w:t>
            </w:r>
            <w:r w:rsidR="00253A05">
              <w:rPr>
                <w:noProof/>
                <w:lang w:eastAsia="zh-CN"/>
              </w:rPr>
              <w:t>UE is</w:t>
            </w:r>
            <w:r w:rsidR="00253A05" w:rsidRPr="00253A05">
              <w:rPr>
                <w:noProof/>
                <w:lang w:eastAsia="zh-CN"/>
              </w:rPr>
              <w:t xml:space="preserve"> out-of-coverage, the UE</w:t>
            </w:r>
            <w:r w:rsidR="00526FC0">
              <w:rPr>
                <w:noProof/>
                <w:lang w:eastAsia="zh-CN"/>
              </w:rPr>
              <w:t xml:space="preserve"> shall </w:t>
            </w:r>
            <w:r w:rsidR="00253A05" w:rsidRPr="00253A05">
              <w:rPr>
                <w:noProof/>
                <w:lang w:eastAsia="zh-CN"/>
              </w:rPr>
              <w:t xml:space="preserve">perform NR sidelink communication according to SIB12 received from </w:t>
            </w:r>
            <w:r w:rsidR="00253A05">
              <w:rPr>
                <w:noProof/>
                <w:lang w:eastAsia="zh-CN"/>
              </w:rPr>
              <w:t xml:space="preserve">the </w:t>
            </w:r>
            <w:r w:rsidR="00526FC0">
              <w:rPr>
                <w:noProof/>
                <w:lang w:eastAsia="zh-CN"/>
              </w:rPr>
              <w:t>connected L2 U2N R</w:t>
            </w:r>
            <w:r w:rsidR="00253A05" w:rsidRPr="00253A05">
              <w:rPr>
                <w:noProof/>
                <w:lang w:eastAsia="zh-CN"/>
              </w:rPr>
              <w:t>elay UE</w:t>
            </w:r>
            <w:r w:rsidR="00526FC0">
              <w:rPr>
                <w:noProof/>
                <w:lang w:eastAsia="zh-CN"/>
              </w:rPr>
              <w:t xml:space="preserve">, </w:t>
            </w:r>
            <w:r w:rsidR="009B7924">
              <w:rPr>
                <w:noProof/>
                <w:lang w:eastAsia="zh-CN"/>
              </w:rPr>
              <w:t>but not</w:t>
            </w:r>
            <w:r w:rsidR="00526FC0" w:rsidRPr="0077335D">
              <w:rPr>
                <w:rFonts w:eastAsia="Times New Roman"/>
                <w:kern w:val="2"/>
                <w:lang w:eastAsia="zh-CN"/>
              </w:rPr>
              <w:t xml:space="preserve"> according to</w:t>
            </w:r>
            <w:r w:rsidR="00526FC0" w:rsidRPr="0077335D">
              <w:rPr>
                <w:rFonts w:eastAsia="Times New Roman"/>
                <w:i/>
                <w:lang w:eastAsia="ja-JP"/>
              </w:rPr>
              <w:t xml:space="preserve"> SL</w:t>
            </w:r>
            <w:r w:rsidR="00526FC0" w:rsidRPr="0077335D">
              <w:rPr>
                <w:rFonts w:eastAsia="Times New Roman"/>
                <w:i/>
                <w:lang w:eastAsia="zh-CN"/>
              </w:rPr>
              <w:t>-</w:t>
            </w:r>
            <w:proofErr w:type="spellStart"/>
            <w:r w:rsidR="00526FC0" w:rsidRPr="0077335D">
              <w:rPr>
                <w:rFonts w:eastAsia="Times New Roman"/>
                <w:i/>
                <w:lang w:eastAsia="ja-JP"/>
              </w:rPr>
              <w:t>Preconfiguration</w:t>
            </w:r>
            <w:r w:rsidR="00526FC0" w:rsidRPr="0077335D">
              <w:rPr>
                <w:rFonts w:eastAsia="宋体"/>
                <w:i/>
                <w:lang w:eastAsia="zh-CN"/>
              </w:rPr>
              <w:t>NR</w:t>
            </w:r>
            <w:proofErr w:type="spellEnd"/>
            <w:r w:rsidR="00253A05" w:rsidRPr="00253A05">
              <w:rPr>
                <w:noProof/>
                <w:lang w:eastAsia="zh-CN"/>
              </w:rPr>
              <w:t>.</w:t>
            </w:r>
          </w:p>
          <w:p w14:paraId="4F51DC0E" w14:textId="77777777" w:rsidR="006839A3" w:rsidRPr="00CC710F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lastRenderedPageBreak/>
              <w:t>Impacted functionality</w:t>
            </w:r>
          </w:p>
          <w:p w14:paraId="33D38B93" w14:textId="63C346F4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  <w:r w:rsidR="00253A05">
              <w:rPr>
                <w:noProof/>
                <w:lang w:eastAsia="zh-CN"/>
              </w:rPr>
              <w:t>, NR sidelink communication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61D46928" w:rsidR="006839A3" w:rsidRPr="005D303A" w:rsidRDefault="009B7924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CR is to align TS 38.304 with TS 38.331. Thus t</w:t>
            </w:r>
            <w:r w:rsidR="00B06C56" w:rsidRPr="00B06C56">
              <w:rPr>
                <w:rFonts w:ascii="Arial" w:hAnsi="Arial"/>
                <w:lang w:eastAsia="zh-CN"/>
              </w:rPr>
              <w:t xml:space="preserve">here </w:t>
            </w:r>
            <w:r>
              <w:rPr>
                <w:rFonts w:ascii="Arial" w:hAnsi="Arial"/>
                <w:lang w:eastAsia="zh-CN"/>
              </w:rPr>
              <w:t>should be</w:t>
            </w:r>
            <w:r w:rsidR="00B06C56" w:rsidRPr="00B06C56">
              <w:rPr>
                <w:rFonts w:ascii="Arial" w:hAnsi="Arial"/>
                <w:lang w:eastAsia="zh-CN"/>
              </w:rPr>
              <w:t xml:space="preserve">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947E3A" w:rsidR="001D7BEE" w:rsidRDefault="001D7BEE">
            <w:pPr>
              <w:pStyle w:val="CRCoverPage"/>
              <w:ind w:leftChars="50" w:left="100"/>
              <w:rPr>
                <w:noProof/>
              </w:rPr>
            </w:pPr>
            <w:r>
              <w:rPr>
                <w:lang w:eastAsia="zh-CN"/>
              </w:rPr>
              <w:t xml:space="preserve">Without the change, </w:t>
            </w:r>
            <w:r w:rsidR="003557C6">
              <w:rPr>
                <w:lang w:eastAsia="zh-CN"/>
              </w:rPr>
              <w:t xml:space="preserve">the current description </w:t>
            </w:r>
            <w:r w:rsidR="009B7924">
              <w:rPr>
                <w:lang w:eastAsia="zh-CN"/>
              </w:rPr>
              <w:t>may be misunderstood that a</w:t>
            </w:r>
            <w:r w:rsidR="004A40D8">
              <w:rPr>
                <w:lang w:eastAsia="zh-CN"/>
              </w:rPr>
              <w:t xml:space="preserve"> </w:t>
            </w:r>
            <w:r w:rsidR="009B7924">
              <w:rPr>
                <w:lang w:eastAsia="zh-CN"/>
              </w:rPr>
              <w:t>L2 U2N R</w:t>
            </w:r>
            <w:r w:rsidR="004A40D8">
              <w:rPr>
                <w:lang w:eastAsia="zh-CN"/>
              </w:rPr>
              <w:t>emote UE</w:t>
            </w:r>
            <w:r w:rsidR="009B7924">
              <w:rPr>
                <w:lang w:eastAsia="zh-CN"/>
              </w:rPr>
              <w:t xml:space="preserve"> which is out of coverage,</w:t>
            </w:r>
            <w:r w:rsidR="004A40D8">
              <w:rPr>
                <w:lang w:eastAsia="zh-CN"/>
              </w:rPr>
              <w:t xml:space="preserve"> can perform NR </w:t>
            </w:r>
            <w:proofErr w:type="spellStart"/>
            <w:r w:rsidR="004A40D8">
              <w:rPr>
                <w:lang w:eastAsia="zh-CN"/>
              </w:rPr>
              <w:t>sdielink</w:t>
            </w:r>
            <w:proofErr w:type="spellEnd"/>
            <w:r w:rsidR="004A40D8">
              <w:rPr>
                <w:lang w:eastAsia="zh-CN"/>
              </w:rPr>
              <w:t xml:space="preserve"> communication according to pre-configuration</w:t>
            </w:r>
            <w:r w:rsidR="009B7924">
              <w:rPr>
                <w:lang w:eastAsia="zh-CN"/>
              </w:rPr>
              <w:t xml:space="preserve"> after receiving SIB12 from the connected L2 U2N Relay UE</w:t>
            </w:r>
            <w:r w:rsidR="000E11A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36E9F0" w:rsidR="00DD020B" w:rsidRDefault="004A40D8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0D192C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90229B" w:rsidR="008863B9" w:rsidRDefault="003F74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was agreed in principle as </w:t>
            </w:r>
            <w:r w:rsidRPr="003F74B2">
              <w:rPr>
                <w:noProof/>
              </w:rPr>
              <w:t>R2-2304508</w:t>
            </w:r>
            <w:r>
              <w:rPr>
                <w:noProof/>
              </w:rPr>
              <w:t xml:space="preserve"> in RAN2 #121bis-e </w:t>
            </w:r>
            <w:bookmarkStart w:id="1" w:name="_GoBack"/>
            <w:bookmarkEnd w:id="1"/>
            <w:r>
              <w:rPr>
                <w:noProof/>
              </w:rPr>
              <w:t>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2396AE24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01E4E47" w14:textId="77777777" w:rsidR="0077335D" w:rsidRPr="0077335D" w:rsidRDefault="0077335D" w:rsidP="0077335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szCs w:val="22"/>
          <w:lang w:eastAsia="ja-JP"/>
        </w:rPr>
      </w:pPr>
      <w:bookmarkStart w:id="2" w:name="_Toc37298583"/>
      <w:bookmarkStart w:id="3" w:name="_Toc46502345"/>
      <w:bookmarkStart w:id="4" w:name="_Toc52749322"/>
      <w:bookmarkStart w:id="5" w:name="_Toc124795045"/>
      <w:r w:rsidRPr="0077335D">
        <w:rPr>
          <w:rFonts w:ascii="Arial" w:eastAsia="Times New Roman" w:hAnsi="Arial"/>
          <w:sz w:val="32"/>
          <w:szCs w:val="22"/>
          <w:lang w:eastAsia="ja-JP"/>
        </w:rPr>
        <w:t>8.1</w:t>
      </w:r>
      <w:r w:rsidRPr="0077335D">
        <w:rPr>
          <w:rFonts w:ascii="Arial" w:eastAsia="Times New Roman" w:hAnsi="Arial"/>
          <w:sz w:val="32"/>
          <w:szCs w:val="22"/>
          <w:lang w:eastAsia="ja-JP"/>
        </w:rPr>
        <w:tab/>
      </w:r>
      <w:r w:rsidRPr="0077335D">
        <w:rPr>
          <w:rFonts w:ascii="Arial" w:eastAsia="宋体" w:hAnsi="Arial"/>
          <w:sz w:val="32"/>
          <w:szCs w:val="22"/>
          <w:lang w:eastAsia="ja-JP"/>
        </w:rPr>
        <w:t xml:space="preserve">NR </w:t>
      </w:r>
      <w:proofErr w:type="spellStart"/>
      <w:r w:rsidRPr="0077335D">
        <w:rPr>
          <w:rFonts w:ascii="Arial" w:eastAsia="宋体" w:hAnsi="Arial"/>
          <w:sz w:val="32"/>
          <w:szCs w:val="22"/>
          <w:lang w:eastAsia="ja-JP"/>
        </w:rPr>
        <w:t>sidelink</w:t>
      </w:r>
      <w:proofErr w:type="spellEnd"/>
      <w:r w:rsidRPr="0077335D">
        <w:rPr>
          <w:rFonts w:ascii="Arial" w:eastAsia="宋体" w:hAnsi="Arial"/>
          <w:sz w:val="32"/>
          <w:szCs w:val="22"/>
          <w:lang w:eastAsia="ja-JP"/>
        </w:rPr>
        <w:t xml:space="preserve"> communication, and </w:t>
      </w:r>
      <w:r w:rsidRPr="0077335D">
        <w:rPr>
          <w:rFonts w:ascii="Arial" w:eastAsia="Times New Roman" w:hAnsi="Arial"/>
          <w:sz w:val="32"/>
          <w:szCs w:val="22"/>
          <w:lang w:eastAsia="ja-JP"/>
        </w:rPr>
        <w:t xml:space="preserve">V2X </w:t>
      </w:r>
      <w:proofErr w:type="spellStart"/>
      <w:r w:rsidRPr="0077335D">
        <w:rPr>
          <w:rFonts w:ascii="Arial" w:eastAsia="Times New Roman" w:hAnsi="Arial"/>
          <w:sz w:val="32"/>
          <w:szCs w:val="22"/>
          <w:lang w:eastAsia="ja-JP"/>
        </w:rPr>
        <w:t>sidelink</w:t>
      </w:r>
      <w:proofErr w:type="spellEnd"/>
      <w:r w:rsidRPr="0077335D">
        <w:rPr>
          <w:rFonts w:ascii="Arial" w:eastAsia="Times New Roman" w:hAnsi="Arial"/>
          <w:sz w:val="32"/>
          <w:szCs w:val="22"/>
          <w:lang w:eastAsia="ja-JP"/>
        </w:rPr>
        <w:t xml:space="preserve"> communication</w:t>
      </w:r>
      <w:bookmarkEnd w:id="2"/>
      <w:bookmarkEnd w:id="3"/>
      <w:bookmarkEnd w:id="4"/>
      <w:r w:rsidRPr="0077335D">
        <w:rPr>
          <w:rFonts w:ascii="Arial" w:eastAsia="Times New Roman" w:hAnsi="Arial"/>
          <w:sz w:val="32"/>
          <w:szCs w:val="22"/>
          <w:lang w:eastAsia="ja-JP"/>
        </w:rPr>
        <w:t xml:space="preserve">, and NR </w:t>
      </w:r>
      <w:proofErr w:type="spellStart"/>
      <w:r w:rsidRPr="0077335D">
        <w:rPr>
          <w:rFonts w:ascii="Arial" w:eastAsia="Times New Roman" w:hAnsi="Arial"/>
          <w:sz w:val="32"/>
          <w:szCs w:val="22"/>
          <w:lang w:eastAsia="ja-JP"/>
        </w:rPr>
        <w:t>sidelink</w:t>
      </w:r>
      <w:proofErr w:type="spellEnd"/>
      <w:r w:rsidRPr="0077335D">
        <w:rPr>
          <w:rFonts w:ascii="Arial" w:eastAsia="Times New Roman" w:hAnsi="Arial"/>
          <w:sz w:val="32"/>
          <w:szCs w:val="22"/>
          <w:lang w:eastAsia="ja-JP"/>
        </w:rPr>
        <w:t xml:space="preserve"> discovery</w:t>
      </w:r>
      <w:bookmarkEnd w:id="5"/>
    </w:p>
    <w:p w14:paraId="55ADDA13" w14:textId="51E207F1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7335D">
        <w:rPr>
          <w:rFonts w:eastAsia="Times New Roman"/>
          <w:lang w:eastAsia="ko-KR"/>
        </w:rPr>
        <w:t>The UE may transmit or receive</w:t>
      </w:r>
      <w:r w:rsidRPr="0077335D">
        <w:rPr>
          <w:rFonts w:eastAsia="Times New Roman"/>
          <w:lang w:eastAsia="zh-CN"/>
        </w:rPr>
        <w:t xml:space="preserve"> NR</w:t>
      </w:r>
      <w:r w:rsidRPr="0077335D">
        <w:rPr>
          <w:rFonts w:eastAsia="Times New Roman"/>
          <w:lang w:eastAsia="ko-KR"/>
        </w:rPr>
        <w:t xml:space="preserve"> </w:t>
      </w:r>
      <w:proofErr w:type="spellStart"/>
      <w:r w:rsidRPr="0077335D">
        <w:rPr>
          <w:rFonts w:eastAsia="Times New Roman"/>
          <w:lang w:eastAsia="ko-KR"/>
        </w:rPr>
        <w:t>sidelink</w:t>
      </w:r>
      <w:proofErr w:type="spellEnd"/>
      <w:r w:rsidRPr="0077335D">
        <w:rPr>
          <w:rFonts w:eastAsia="Times New Roman"/>
          <w:lang w:eastAsia="ko-KR"/>
        </w:rPr>
        <w:t xml:space="preserve"> communication if it fulfils the condition(s) defined in TS 3</w:t>
      </w:r>
      <w:r w:rsidRPr="0077335D">
        <w:rPr>
          <w:rFonts w:eastAsia="宋体"/>
          <w:lang w:eastAsia="zh-CN"/>
        </w:rPr>
        <w:t>8</w:t>
      </w:r>
      <w:r w:rsidRPr="0077335D">
        <w:rPr>
          <w:rFonts w:eastAsia="Times New Roman"/>
          <w:lang w:eastAsia="ko-KR"/>
        </w:rPr>
        <w:t xml:space="preserve">.331 </w:t>
      </w:r>
      <w:r w:rsidRPr="0077335D">
        <w:rPr>
          <w:rFonts w:eastAsia="Times New Roman"/>
          <w:lang w:eastAsia="ja-JP"/>
        </w:rPr>
        <w:t>[</w:t>
      </w:r>
      <w:r w:rsidRPr="0077335D">
        <w:rPr>
          <w:rFonts w:eastAsia="Times New Roman"/>
          <w:lang w:eastAsia="ko-KR"/>
        </w:rPr>
        <w:t>3]</w:t>
      </w:r>
      <w:r w:rsidRPr="0077335D">
        <w:rPr>
          <w:rFonts w:eastAsia="Times New Roman"/>
          <w:lang w:eastAsia="ja-JP"/>
        </w:rPr>
        <w:t xml:space="preserve">, clause </w:t>
      </w:r>
      <w:r w:rsidRPr="0077335D">
        <w:rPr>
          <w:rFonts w:eastAsia="宋体"/>
          <w:lang w:eastAsia="zh-CN"/>
        </w:rPr>
        <w:t>5.8.2</w:t>
      </w:r>
      <w:r w:rsidRPr="0077335D">
        <w:rPr>
          <w:rFonts w:eastAsia="Times New Roman"/>
          <w:lang w:eastAsia="ko-KR"/>
        </w:rPr>
        <w:t xml:space="preserve">. When UE is in-coverage for </w:t>
      </w:r>
      <w:proofErr w:type="spellStart"/>
      <w:r w:rsidRPr="0077335D">
        <w:rPr>
          <w:rFonts w:eastAsia="Malgun Gothic"/>
          <w:lang w:eastAsia="ko-KR"/>
        </w:rPr>
        <w:t>sidelink</w:t>
      </w:r>
      <w:proofErr w:type="spellEnd"/>
      <w:r w:rsidRPr="0077335D">
        <w:rPr>
          <w:rFonts w:eastAsia="Malgun Gothic"/>
          <w:lang w:eastAsia="ko-KR"/>
        </w:rPr>
        <w:t xml:space="preserve"> </w:t>
      </w:r>
      <w:r w:rsidRPr="0077335D">
        <w:rPr>
          <w:rFonts w:eastAsia="Times New Roman"/>
          <w:lang w:eastAsia="ko-KR"/>
        </w:rPr>
        <w:t>operation</w:t>
      </w:r>
      <w:r w:rsidRPr="0077335D">
        <w:rPr>
          <w:rFonts w:eastAsia="Malgun Gothic"/>
          <w:lang w:eastAsia="ko-KR"/>
        </w:rPr>
        <w:t xml:space="preserve"> </w:t>
      </w:r>
      <w:r w:rsidRPr="0077335D">
        <w:rPr>
          <w:rFonts w:eastAsia="Times New Roman"/>
          <w:lang w:eastAsia="ko-KR"/>
        </w:rPr>
        <w:t xml:space="preserve">as defined in clause </w:t>
      </w:r>
      <w:r w:rsidRPr="0077335D">
        <w:rPr>
          <w:rFonts w:eastAsia="宋体"/>
          <w:lang w:eastAsia="zh-CN"/>
        </w:rPr>
        <w:t>8.2</w:t>
      </w:r>
      <w:r w:rsidRPr="0077335D">
        <w:rPr>
          <w:rFonts w:eastAsia="Times New Roman"/>
          <w:lang w:eastAsia="ko-KR"/>
        </w:rPr>
        <w:t>, the UE may perform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宋体"/>
          <w:lang w:eastAsia="zh-CN"/>
        </w:rPr>
        <w:t>NR</w:t>
      </w:r>
      <w:r w:rsidRPr="0077335D">
        <w:rPr>
          <w:rFonts w:eastAsia="Times New Roman"/>
          <w:lang w:eastAsia="zh-CN"/>
        </w:rPr>
        <w:t xml:space="preserve"> </w:t>
      </w:r>
      <w:proofErr w:type="spellStart"/>
      <w:r w:rsidRPr="0077335D">
        <w:rPr>
          <w:rFonts w:eastAsia="Times New Roman"/>
          <w:lang w:eastAsia="ko-KR"/>
        </w:rPr>
        <w:t>sidelink</w:t>
      </w:r>
      <w:proofErr w:type="spellEnd"/>
      <w:r w:rsidRPr="0077335D">
        <w:rPr>
          <w:rFonts w:eastAsia="Times New Roman"/>
          <w:lang w:eastAsia="ko-KR"/>
        </w:rPr>
        <w:t xml:space="preserve"> communication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lang w:eastAsia="ko-KR"/>
        </w:rPr>
        <w:t>according to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SIB12,</w:t>
      </w:r>
      <w:r w:rsidRPr="0077335D">
        <w:rPr>
          <w:rFonts w:eastAsia="Times New Roman"/>
          <w:lang w:eastAsia="ko-KR"/>
        </w:rPr>
        <w:t xml:space="preserve"> and when out-of-coverage for </w:t>
      </w:r>
      <w:proofErr w:type="spellStart"/>
      <w:r w:rsidRPr="0077335D">
        <w:rPr>
          <w:rFonts w:eastAsia="Malgun Gothic"/>
          <w:lang w:eastAsia="ko-KR"/>
        </w:rPr>
        <w:t>sidelink</w:t>
      </w:r>
      <w:proofErr w:type="spellEnd"/>
      <w:r w:rsidRPr="0077335D">
        <w:rPr>
          <w:rFonts w:eastAsia="Times New Roman"/>
          <w:lang w:eastAsia="ko-KR"/>
        </w:rPr>
        <w:t>, the UE may</w:t>
      </w:r>
      <w:r w:rsidRPr="0077335D">
        <w:rPr>
          <w:rFonts w:eastAsia="Times New Roman"/>
          <w:kern w:val="2"/>
          <w:lang w:eastAsia="zh-CN"/>
        </w:rPr>
        <w:t xml:space="preserve"> perform NR </w:t>
      </w:r>
      <w:proofErr w:type="spellStart"/>
      <w:r w:rsidRPr="0077335D">
        <w:rPr>
          <w:rFonts w:eastAsia="Times New Roman"/>
          <w:kern w:val="2"/>
          <w:lang w:eastAsia="zh-CN"/>
        </w:rPr>
        <w:t>sidelink</w:t>
      </w:r>
      <w:proofErr w:type="spellEnd"/>
      <w:r w:rsidRPr="0077335D">
        <w:rPr>
          <w:rFonts w:eastAsia="Times New Roman"/>
          <w:kern w:val="2"/>
          <w:lang w:eastAsia="zh-CN"/>
        </w:rPr>
        <w:t xml:space="preserve"> communication according to</w:t>
      </w:r>
      <w:r w:rsidRPr="0077335D">
        <w:rPr>
          <w:rFonts w:eastAsia="Times New Roman"/>
          <w:i/>
          <w:lang w:eastAsia="ja-JP"/>
        </w:rPr>
        <w:t xml:space="preserve"> SL</w:t>
      </w:r>
      <w:del w:id="6" w:author="Huawei, HiSilicon_r1" w:date="2023-04-21T18:30:00Z">
        <w:r w:rsidRPr="0077335D" w:rsidDel="00023C7E">
          <w:rPr>
            <w:rFonts w:eastAsia="Times New Roman"/>
            <w:i/>
            <w:lang w:eastAsia="zh-CN"/>
          </w:rPr>
          <w:delText>-V2X</w:delText>
        </w:r>
      </w:del>
      <w:r w:rsidRPr="0077335D">
        <w:rPr>
          <w:rFonts w:eastAsia="Times New Roman"/>
          <w:i/>
          <w:lang w:eastAsia="ja-JP"/>
        </w:rPr>
        <w:t>-</w:t>
      </w:r>
      <w:proofErr w:type="spellStart"/>
      <w:r w:rsidRPr="0077335D">
        <w:rPr>
          <w:rFonts w:eastAsia="Times New Roman"/>
          <w:i/>
          <w:lang w:eastAsia="ja-JP"/>
        </w:rPr>
        <w:t>Preconfiguration</w:t>
      </w:r>
      <w:r w:rsidRPr="0077335D">
        <w:rPr>
          <w:rFonts w:eastAsia="宋体"/>
          <w:i/>
          <w:lang w:eastAsia="zh-CN"/>
        </w:rPr>
        <w:t>NR</w:t>
      </w:r>
      <w:proofErr w:type="spellEnd"/>
      <w:r w:rsidRPr="0077335D">
        <w:rPr>
          <w:rFonts w:eastAsia="Times New Roman"/>
          <w:i/>
          <w:lang w:eastAsia="zh-CN"/>
        </w:rPr>
        <w:t xml:space="preserve"> </w:t>
      </w:r>
      <w:r w:rsidRPr="0077335D">
        <w:rPr>
          <w:rFonts w:eastAsia="Times New Roman"/>
          <w:lang w:eastAsia="zh-CN"/>
        </w:rPr>
        <w:t>or according to</w:t>
      </w:r>
      <w:r w:rsidRPr="0077335D">
        <w:rPr>
          <w:rFonts w:eastAsia="Times New Roman"/>
          <w:i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</w:t>
      </w:r>
      <w:r w:rsidRPr="0077335D">
        <w:rPr>
          <w:rFonts w:eastAsia="Times New Roman"/>
          <w:i/>
          <w:lang w:eastAsia="zh-CN"/>
        </w:rPr>
        <w:t xml:space="preserve">12 </w:t>
      </w:r>
      <w:r w:rsidRPr="0077335D">
        <w:rPr>
          <w:rFonts w:eastAsia="Times New Roman"/>
          <w:kern w:val="2"/>
          <w:lang w:eastAsia="zh-CN"/>
        </w:rPr>
        <w:t xml:space="preserve">of the cell on the frequency which provides inter-carrier NR </w:t>
      </w:r>
      <w:proofErr w:type="spellStart"/>
      <w:r w:rsidRPr="0077335D">
        <w:rPr>
          <w:rFonts w:eastAsia="Times New Roman"/>
          <w:kern w:val="2"/>
          <w:lang w:eastAsia="zh-CN"/>
        </w:rPr>
        <w:t>sidelink</w:t>
      </w:r>
      <w:proofErr w:type="spellEnd"/>
      <w:r w:rsidRPr="0077335D">
        <w:rPr>
          <w:rFonts w:eastAsia="Times New Roman"/>
          <w:kern w:val="2"/>
          <w:lang w:eastAsia="zh-CN"/>
        </w:rPr>
        <w:t xml:space="preserve"> configuration</w:t>
      </w:r>
      <w:r w:rsidRPr="0077335D">
        <w:rPr>
          <w:rFonts w:eastAsia="Times New Roman"/>
          <w:kern w:val="2"/>
          <w:lang w:eastAsia="ko-KR"/>
        </w:rPr>
        <w:t xml:space="preserve">, </w:t>
      </w:r>
      <w:ins w:id="7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or according to </w:t>
        </w:r>
        <w:r w:rsidR="002502D7" w:rsidRPr="009E12DE">
          <w:rPr>
            <w:rFonts w:eastAsia="Times New Roman"/>
            <w:i/>
            <w:kern w:val="2"/>
            <w:lang w:eastAsia="ko-KR"/>
          </w:rPr>
          <w:t>SIB12</w:t>
        </w:r>
        <w:r w:rsidR="002502D7">
          <w:rPr>
            <w:rFonts w:eastAsia="Times New Roman"/>
            <w:kern w:val="2"/>
            <w:lang w:eastAsia="ko-KR"/>
          </w:rPr>
          <w:t xml:space="preserve"> received from the </w:t>
        </w:r>
      </w:ins>
      <w:ins w:id="8" w:author="Huawei, HiSilicon" w:date="2023-03-29T20:09:00Z">
        <w:r w:rsidR="002502D7">
          <w:rPr>
            <w:rFonts w:eastAsia="Times New Roman"/>
            <w:kern w:val="2"/>
            <w:lang w:eastAsia="ko-KR"/>
          </w:rPr>
          <w:t>c</w:t>
        </w:r>
      </w:ins>
      <w:ins w:id="9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onnected </w:t>
        </w:r>
      </w:ins>
      <w:ins w:id="10" w:author="Huawei, HiSilicon" w:date="2023-03-29T20:09:00Z">
        <w:r w:rsidR="002502D7">
          <w:rPr>
            <w:rFonts w:eastAsia="Times New Roman"/>
            <w:kern w:val="2"/>
            <w:lang w:eastAsia="ko-KR"/>
          </w:rPr>
          <w:t xml:space="preserve">L2 U2N </w:t>
        </w:r>
      </w:ins>
      <w:ins w:id="11" w:author="Huawei, HiSilicon" w:date="2023-03-29T20:08:00Z">
        <w:r w:rsidR="002502D7">
          <w:rPr>
            <w:rFonts w:eastAsia="Times New Roman"/>
            <w:kern w:val="2"/>
            <w:lang w:eastAsia="ko-KR"/>
          </w:rPr>
          <w:t xml:space="preserve">Relay UE </w:t>
        </w:r>
      </w:ins>
      <w:r w:rsidRPr="0077335D">
        <w:rPr>
          <w:rFonts w:eastAsia="Times New Roman"/>
          <w:kern w:val="2"/>
          <w:lang w:eastAsia="ko-KR"/>
        </w:rPr>
        <w:t>as specified in TS 3</w:t>
      </w:r>
      <w:r w:rsidRPr="0077335D">
        <w:rPr>
          <w:rFonts w:eastAsia="宋体"/>
          <w:kern w:val="2"/>
          <w:lang w:eastAsia="zh-CN"/>
        </w:rPr>
        <w:t>8</w:t>
      </w:r>
      <w:r w:rsidRPr="0077335D">
        <w:rPr>
          <w:rFonts w:eastAsia="Times New Roman"/>
          <w:kern w:val="2"/>
          <w:lang w:eastAsia="ko-KR"/>
        </w:rPr>
        <w:t xml:space="preserve">.331 [3]. The UE shall not </w:t>
      </w:r>
      <w:r w:rsidRPr="0077335D">
        <w:rPr>
          <w:rFonts w:eastAsia="Times New Roman"/>
          <w:kern w:val="2"/>
          <w:lang w:eastAsia="zh-CN"/>
        </w:rPr>
        <w:t xml:space="preserve">perform NR </w:t>
      </w:r>
      <w:proofErr w:type="spellStart"/>
      <w:r w:rsidRPr="0077335D">
        <w:rPr>
          <w:rFonts w:eastAsia="Times New Roman"/>
          <w:kern w:val="2"/>
          <w:lang w:eastAsia="zh-CN"/>
        </w:rPr>
        <w:t>sidelink</w:t>
      </w:r>
      <w:proofErr w:type="spellEnd"/>
      <w:r w:rsidRPr="0077335D">
        <w:rPr>
          <w:rFonts w:eastAsia="Times New Roman"/>
          <w:kern w:val="2"/>
          <w:lang w:eastAsia="zh-CN"/>
        </w:rPr>
        <w:t xml:space="preserve"> communication according to</w:t>
      </w:r>
      <w:r w:rsidRPr="0077335D">
        <w:rPr>
          <w:rFonts w:eastAsia="Times New Roman"/>
          <w:i/>
          <w:lang w:eastAsia="ja-JP"/>
        </w:rPr>
        <w:t xml:space="preserve"> SL</w:t>
      </w:r>
      <w:r w:rsidRPr="0077335D">
        <w:rPr>
          <w:rFonts w:eastAsia="Times New Roman"/>
          <w:i/>
          <w:lang w:eastAsia="zh-CN"/>
        </w:rPr>
        <w:t>-</w:t>
      </w:r>
      <w:proofErr w:type="spellStart"/>
      <w:del w:id="12" w:author="Huawei, HiSilicon_r1" w:date="2023-04-21T18:31:00Z">
        <w:r w:rsidRPr="0077335D" w:rsidDel="00023C7E">
          <w:rPr>
            <w:rFonts w:eastAsia="Times New Roman"/>
            <w:i/>
            <w:lang w:eastAsia="zh-CN"/>
          </w:rPr>
          <w:delText>V2X</w:delText>
        </w:r>
        <w:r w:rsidRPr="0077335D" w:rsidDel="00023C7E">
          <w:rPr>
            <w:rFonts w:eastAsia="Times New Roman"/>
            <w:i/>
            <w:lang w:eastAsia="ja-JP"/>
          </w:rPr>
          <w:delText>-</w:delText>
        </w:r>
      </w:del>
      <w:r w:rsidRPr="0077335D">
        <w:rPr>
          <w:rFonts w:eastAsia="Times New Roman"/>
          <w:i/>
          <w:lang w:eastAsia="ja-JP"/>
        </w:rPr>
        <w:t>Preconfiguration</w:t>
      </w:r>
      <w:r w:rsidRPr="0077335D">
        <w:rPr>
          <w:rFonts w:eastAsia="宋体"/>
          <w:i/>
          <w:lang w:eastAsia="zh-CN"/>
        </w:rPr>
        <w:t>NR</w:t>
      </w:r>
      <w:proofErr w:type="spellEnd"/>
      <w:r w:rsidRPr="0077335D">
        <w:rPr>
          <w:rFonts w:eastAsia="Times New Roman"/>
          <w:i/>
          <w:lang w:eastAsia="ja-JP"/>
        </w:rPr>
        <w:t xml:space="preserve"> </w:t>
      </w:r>
      <w:r w:rsidRPr="0077335D">
        <w:rPr>
          <w:rFonts w:eastAsia="Times New Roman"/>
          <w:lang w:eastAsia="ja-JP"/>
        </w:rPr>
        <w:t xml:space="preserve">if the UE detects a cell </w:t>
      </w:r>
      <w:r w:rsidRPr="0077335D">
        <w:rPr>
          <w:rFonts w:eastAsia="Times New Roman"/>
          <w:kern w:val="2"/>
          <w:lang w:eastAsia="zh-CN"/>
        </w:rPr>
        <w:t xml:space="preserve">providing </w:t>
      </w:r>
      <w:r w:rsidRPr="0077335D">
        <w:rPr>
          <w:rFonts w:eastAsia="宋体"/>
          <w:lang w:eastAsia="zh-CN"/>
        </w:rPr>
        <w:t>NR</w:t>
      </w:r>
      <w:r w:rsidRPr="0077335D">
        <w:rPr>
          <w:rFonts w:eastAsia="Times New Roman"/>
          <w:lang w:eastAsia="ja-JP"/>
        </w:rPr>
        <w:t xml:space="preserve"> </w:t>
      </w:r>
      <w:proofErr w:type="spellStart"/>
      <w:r w:rsidRPr="0077335D">
        <w:rPr>
          <w:rFonts w:eastAsia="Times New Roman"/>
          <w:lang w:eastAsia="zh-CN"/>
        </w:rPr>
        <w:t>sidelink</w:t>
      </w:r>
      <w:proofErr w:type="spellEnd"/>
      <w:r w:rsidRPr="0077335D">
        <w:rPr>
          <w:rFonts w:eastAsia="Times New Roman"/>
          <w:lang w:eastAsia="ja-JP"/>
        </w:rPr>
        <w:t xml:space="preserve"> configuration</w:t>
      </w:r>
      <w:r w:rsidRPr="0077335D">
        <w:rPr>
          <w:rFonts w:eastAsia="Times New Roman"/>
          <w:lang w:eastAsia="zh-CN"/>
        </w:rPr>
        <w:t xml:space="preserve"> </w:t>
      </w:r>
      <w:r w:rsidRPr="0077335D">
        <w:rPr>
          <w:rFonts w:eastAsia="Times New Roman"/>
          <w:lang w:eastAsia="ja-JP"/>
        </w:rPr>
        <w:t xml:space="preserve">or </w:t>
      </w:r>
      <w:r w:rsidRPr="0077335D">
        <w:rPr>
          <w:rFonts w:eastAsia="Times New Roman"/>
          <w:kern w:val="2"/>
          <w:lang w:eastAsia="zh-CN"/>
        </w:rPr>
        <w:t xml:space="preserve">inter-carrier NR </w:t>
      </w:r>
      <w:proofErr w:type="spellStart"/>
      <w:r w:rsidRPr="0077335D">
        <w:rPr>
          <w:rFonts w:eastAsia="Times New Roman"/>
          <w:kern w:val="2"/>
          <w:lang w:eastAsia="zh-CN"/>
        </w:rPr>
        <w:t>sidelink</w:t>
      </w:r>
      <w:proofErr w:type="spellEnd"/>
      <w:r w:rsidRPr="0077335D">
        <w:rPr>
          <w:rFonts w:eastAsia="Times New Roman"/>
          <w:kern w:val="2"/>
          <w:lang w:eastAsia="zh-CN"/>
        </w:rPr>
        <w:t xml:space="preserve"> configuration</w:t>
      </w:r>
      <w:r w:rsidRPr="0077335D">
        <w:rPr>
          <w:rFonts w:eastAsia="Times New Roman"/>
          <w:lang w:eastAsia="ja-JP"/>
        </w:rPr>
        <w:t xml:space="preserve"> </w:t>
      </w:r>
      <w:r w:rsidRPr="0077335D">
        <w:rPr>
          <w:rFonts w:eastAsia="Times New Roman"/>
          <w:lang w:eastAsia="zh-CN"/>
        </w:rPr>
        <w:t xml:space="preserve">for the frequency UE is interested to perform NR </w:t>
      </w:r>
      <w:proofErr w:type="spellStart"/>
      <w:r w:rsidRPr="0077335D">
        <w:rPr>
          <w:rFonts w:eastAsia="Times New Roman"/>
          <w:lang w:eastAsia="zh-CN"/>
        </w:rPr>
        <w:t>sidelink</w:t>
      </w:r>
      <w:proofErr w:type="spellEnd"/>
      <w:r w:rsidRPr="0077335D">
        <w:rPr>
          <w:rFonts w:eastAsia="Times New Roman"/>
          <w:lang w:eastAsia="zh-CN"/>
        </w:rPr>
        <w:t xml:space="preserve"> communication on</w:t>
      </w:r>
      <w:ins w:id="13" w:author="Huawei, HiSilicon" w:date="2023-03-29T20:10:00Z">
        <w:r w:rsidR="002502D7">
          <w:rPr>
            <w:rFonts w:eastAsia="Times New Roman"/>
            <w:lang w:eastAsia="zh-CN"/>
          </w:rPr>
          <w:t>,</w:t>
        </w:r>
        <w:r w:rsidR="002502D7" w:rsidRPr="002502D7">
          <w:rPr>
            <w:rFonts w:eastAsia="Times New Roman"/>
            <w:lang w:eastAsia="zh-CN"/>
          </w:rPr>
          <w:t xml:space="preserve"> </w:t>
        </w:r>
        <w:r w:rsidR="002502D7">
          <w:rPr>
            <w:rFonts w:eastAsia="Times New Roman"/>
            <w:lang w:eastAsia="zh-CN"/>
          </w:rPr>
          <w:t xml:space="preserve">or if the UE is a L2 U2N Remote UE and </w:t>
        </w:r>
      </w:ins>
      <w:ins w:id="14" w:author="Huawei, HiSilicon" w:date="2023-03-29T20:14:00Z">
        <w:r w:rsidR="00526FC0">
          <w:rPr>
            <w:rFonts w:eastAsia="Times New Roman"/>
            <w:lang w:eastAsia="zh-CN"/>
          </w:rPr>
          <w:t xml:space="preserve">has </w:t>
        </w:r>
      </w:ins>
      <w:ins w:id="15" w:author="Huawei, HiSilicon" w:date="2023-03-29T20:10:00Z">
        <w:r w:rsidR="002502D7">
          <w:rPr>
            <w:rFonts w:eastAsia="Times New Roman"/>
            <w:lang w:eastAsia="zh-CN"/>
          </w:rPr>
          <w:t>receive</w:t>
        </w:r>
      </w:ins>
      <w:ins w:id="16" w:author="Huawei, HiSilicon" w:date="2023-03-29T20:14:00Z">
        <w:r w:rsidR="00526FC0">
          <w:rPr>
            <w:rFonts w:eastAsia="Times New Roman"/>
            <w:lang w:eastAsia="zh-CN"/>
          </w:rPr>
          <w:t>d</w:t>
        </w:r>
      </w:ins>
      <w:ins w:id="17" w:author="Huawei, HiSilicon" w:date="2023-03-29T20:10:00Z">
        <w:r w:rsidR="002502D7">
          <w:rPr>
            <w:rFonts w:eastAsia="Times New Roman"/>
            <w:lang w:eastAsia="zh-CN"/>
          </w:rPr>
          <w:t xml:space="preserve"> </w:t>
        </w:r>
      </w:ins>
      <w:ins w:id="18" w:author="Huawei, HiSilicon" w:date="2023-03-29T20:13:00Z">
        <w:r w:rsidR="00526FC0" w:rsidRPr="009E12DE">
          <w:rPr>
            <w:rFonts w:eastAsia="Times New Roman"/>
            <w:i/>
            <w:kern w:val="2"/>
            <w:lang w:eastAsia="ko-KR"/>
          </w:rPr>
          <w:t>SIB12</w:t>
        </w:r>
        <w:r w:rsidR="00526FC0">
          <w:rPr>
            <w:rFonts w:eastAsia="Times New Roman"/>
            <w:kern w:val="2"/>
            <w:lang w:eastAsia="ko-KR"/>
          </w:rPr>
          <w:t xml:space="preserve"> </w:t>
        </w:r>
      </w:ins>
      <w:ins w:id="19" w:author="Huawei, HiSilicon" w:date="2023-03-29T20:10:00Z">
        <w:r w:rsidR="002502D7">
          <w:rPr>
            <w:rFonts w:eastAsia="Times New Roman"/>
            <w:lang w:eastAsia="zh-CN"/>
          </w:rPr>
          <w:t xml:space="preserve">from </w:t>
        </w:r>
      </w:ins>
      <w:ins w:id="20" w:author="Huawei, HiSilicon" w:date="2023-03-29T20:13:00Z">
        <w:r w:rsidR="00526FC0">
          <w:rPr>
            <w:rFonts w:eastAsia="Times New Roman"/>
            <w:lang w:eastAsia="zh-CN"/>
          </w:rPr>
          <w:t>the connected L2 U2N R</w:t>
        </w:r>
      </w:ins>
      <w:ins w:id="21" w:author="Huawei, HiSilicon" w:date="2023-03-29T20:10:00Z">
        <w:r w:rsidR="002502D7">
          <w:rPr>
            <w:rFonts w:eastAsia="Times New Roman"/>
            <w:lang w:eastAsia="zh-CN"/>
          </w:rPr>
          <w:t>elay UE</w:t>
        </w:r>
      </w:ins>
      <w:r w:rsidRPr="0077335D">
        <w:rPr>
          <w:rFonts w:eastAsia="Times New Roman"/>
          <w:lang w:eastAsia="zh-CN"/>
        </w:rPr>
        <w:t>.</w:t>
      </w:r>
      <w:ins w:id="22" w:author="Huawei" w:date="2023-03-27T19:47:00Z">
        <w:r w:rsidR="009E12DE">
          <w:rPr>
            <w:rFonts w:eastAsia="Times New Roman"/>
            <w:lang w:eastAsia="zh-CN"/>
          </w:rPr>
          <w:t xml:space="preserve"> </w:t>
        </w:r>
      </w:ins>
    </w:p>
    <w:p w14:paraId="0993F47B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szCs w:val="22"/>
          <w:lang w:eastAsia="zh-CN"/>
        </w:rPr>
        <w:t xml:space="preserve">The UE may transmit or receive V2X </w:t>
      </w:r>
      <w:proofErr w:type="spellStart"/>
      <w:r w:rsidRPr="0077335D">
        <w:rPr>
          <w:rFonts w:eastAsia="Times New Roman"/>
          <w:szCs w:val="22"/>
          <w:lang w:eastAsia="zh-CN"/>
        </w:rPr>
        <w:t>sidelink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communication if it </w:t>
      </w:r>
      <w:proofErr w:type="spellStart"/>
      <w:r w:rsidRPr="0077335D">
        <w:rPr>
          <w:rFonts w:eastAsia="Times New Roman"/>
          <w:szCs w:val="22"/>
          <w:lang w:eastAsia="zh-CN"/>
        </w:rPr>
        <w:t>fulfills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77335D">
        <w:rPr>
          <w:rFonts w:eastAsia="Times New Roman"/>
          <w:szCs w:val="22"/>
          <w:lang w:eastAsia="zh-CN"/>
        </w:rPr>
        <w:t>sidelink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operation as defined in clause 8.2, the UE may perform V2X </w:t>
      </w:r>
      <w:proofErr w:type="spellStart"/>
      <w:r w:rsidRPr="0077335D">
        <w:rPr>
          <w:rFonts w:eastAsia="Times New Roman"/>
          <w:szCs w:val="22"/>
          <w:lang w:eastAsia="zh-CN"/>
        </w:rPr>
        <w:t>sidelink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communication according to</w:t>
      </w:r>
      <w:r w:rsidRPr="0077335D">
        <w:rPr>
          <w:rFonts w:eastAsia="Times New Roman"/>
          <w:i/>
          <w:iCs/>
          <w:szCs w:val="22"/>
          <w:lang w:eastAsia="zh-CN"/>
        </w:rPr>
        <w:t xml:space="preserve"> </w:t>
      </w:r>
      <w:r w:rsidRPr="0077335D">
        <w:rPr>
          <w:rFonts w:eastAsia="Times New Roman"/>
          <w:i/>
          <w:lang w:eastAsia="ko-KR"/>
        </w:rPr>
        <w:t>SIB</w:t>
      </w:r>
      <w:r w:rsidRPr="0077335D">
        <w:rPr>
          <w:rFonts w:eastAsia="Times New Roman"/>
          <w:i/>
          <w:iCs/>
          <w:szCs w:val="22"/>
          <w:lang w:eastAsia="zh-CN"/>
        </w:rPr>
        <w:t>13/</w:t>
      </w:r>
      <w:r w:rsidRPr="0077335D">
        <w:rPr>
          <w:rFonts w:eastAsia="Times New Roman"/>
          <w:i/>
          <w:lang w:eastAsia="ko-KR"/>
        </w:rPr>
        <w:t xml:space="preserve"> SIB</w:t>
      </w:r>
      <w:r w:rsidRPr="0077335D">
        <w:rPr>
          <w:rFonts w:eastAsia="Times New Roman"/>
          <w:i/>
          <w:iCs/>
          <w:szCs w:val="22"/>
          <w:lang w:eastAsia="zh-CN"/>
        </w:rPr>
        <w:t>14</w:t>
      </w:r>
      <w:r w:rsidRPr="0077335D">
        <w:rPr>
          <w:rFonts w:eastAsia="Times New Roman"/>
          <w:szCs w:val="22"/>
          <w:lang w:eastAsia="zh-CN"/>
        </w:rPr>
        <w:t xml:space="preserve"> of the cell on an NR frequency.</w:t>
      </w:r>
    </w:p>
    <w:p w14:paraId="0C16C38A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szCs w:val="22"/>
          <w:lang w:eastAsia="zh-CN"/>
        </w:rPr>
        <w:t xml:space="preserve">The U2N Remote UE, the U2N Relay UE, or both may transmit NR </w:t>
      </w:r>
      <w:proofErr w:type="spellStart"/>
      <w:r w:rsidRPr="0077335D">
        <w:rPr>
          <w:rFonts w:eastAsia="Times New Roman"/>
          <w:szCs w:val="22"/>
          <w:lang w:eastAsia="zh-CN"/>
        </w:rPr>
        <w:t>sidelink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relay discovery (i.e., as specified in TS 23.304 [22]) if it </w:t>
      </w:r>
      <w:proofErr w:type="spellStart"/>
      <w:r w:rsidRPr="0077335D">
        <w:rPr>
          <w:rFonts w:eastAsia="Times New Roman"/>
          <w:szCs w:val="22"/>
          <w:lang w:eastAsia="zh-CN"/>
        </w:rPr>
        <w:t>fulfills</w:t>
      </w:r>
      <w:proofErr w:type="spellEnd"/>
      <w:r w:rsidRPr="0077335D">
        <w:rPr>
          <w:rFonts w:eastAsia="Times New Roman"/>
          <w:szCs w:val="22"/>
          <w:lang w:eastAsia="zh-CN"/>
        </w:rPr>
        <w:t xml:space="preserve"> the condition(s) defined in TS 38.331 [3].</w:t>
      </w:r>
    </w:p>
    <w:p w14:paraId="60584917" w14:textId="77777777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7335D">
        <w:rPr>
          <w:rFonts w:eastAsia="Times New Roman"/>
          <w:lang w:eastAsia="ko-KR" w:bidi="ar"/>
        </w:rPr>
        <w:t xml:space="preserve">For NR </w:t>
      </w:r>
      <w:proofErr w:type="spellStart"/>
      <w:r w:rsidRPr="0077335D">
        <w:rPr>
          <w:rFonts w:eastAsia="Times New Roman"/>
          <w:lang w:eastAsia="ko-KR" w:bidi="ar"/>
        </w:rPr>
        <w:t>sidelink</w:t>
      </w:r>
      <w:proofErr w:type="spellEnd"/>
      <w:r w:rsidRPr="0077335D">
        <w:rPr>
          <w:rFonts w:eastAsia="Times New Roman"/>
          <w:lang w:eastAsia="ko-KR" w:bidi="ar"/>
        </w:rPr>
        <w:t xml:space="preserve"> broadcast and </w:t>
      </w:r>
      <w:proofErr w:type="spellStart"/>
      <w:r w:rsidRPr="0077335D">
        <w:rPr>
          <w:rFonts w:eastAsia="Times New Roman"/>
          <w:lang w:eastAsia="ko-KR" w:bidi="ar"/>
        </w:rPr>
        <w:t>groupcast</w:t>
      </w:r>
      <w:proofErr w:type="spellEnd"/>
      <w:r w:rsidRPr="0077335D">
        <w:rPr>
          <w:rFonts w:eastAsia="Times New Roman"/>
          <w:lang w:eastAsia="ko-KR" w:bidi="ar"/>
        </w:rPr>
        <w:t xml:space="preserve">, the UE may obtain SL DRX configuration from </w:t>
      </w:r>
      <w:r w:rsidRPr="0077335D">
        <w:rPr>
          <w:rFonts w:eastAsia="Times New Roman"/>
          <w:i/>
          <w:iCs/>
          <w:lang w:eastAsia="ko-KR" w:bidi="ar"/>
        </w:rPr>
        <w:t>SIB12</w:t>
      </w:r>
      <w:r w:rsidRPr="0077335D">
        <w:rPr>
          <w:rFonts w:eastAsia="Times New Roman"/>
          <w:lang w:eastAsia="ko-KR" w:bidi="ar"/>
        </w:rPr>
        <w:t xml:space="preserve"> (for in-coverage UE, as defined in clause 8.2, in RRC_IDLE and RRC_INACTIVE state) or </w:t>
      </w:r>
      <w:r w:rsidRPr="0077335D">
        <w:rPr>
          <w:rFonts w:eastAsia="Times New Roman"/>
          <w:i/>
          <w:iCs/>
          <w:lang w:eastAsia="ko-KR" w:bidi="ar"/>
        </w:rPr>
        <w:t>SL-</w:t>
      </w:r>
      <w:proofErr w:type="spellStart"/>
      <w:r w:rsidRPr="0077335D">
        <w:rPr>
          <w:rFonts w:eastAsia="Times New Roman"/>
          <w:i/>
          <w:iCs/>
          <w:lang w:eastAsia="ko-KR" w:bidi="ar"/>
        </w:rPr>
        <w:t>PreconfigurationNR</w:t>
      </w:r>
      <w:proofErr w:type="spellEnd"/>
      <w:r w:rsidRPr="0077335D">
        <w:rPr>
          <w:rFonts w:eastAsia="Times New Roman"/>
          <w:lang w:eastAsia="ko-KR" w:bidi="ar"/>
        </w:rPr>
        <w:t xml:space="preserve"> (for UE out-of-coverage).</w:t>
      </w:r>
    </w:p>
    <w:p w14:paraId="2A0676D9" w14:textId="41535168" w:rsidR="0077335D" w:rsidRPr="0077335D" w:rsidRDefault="0077335D" w:rsidP="0077335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2"/>
          <w:lang w:eastAsia="zh-CN"/>
        </w:rPr>
      </w:pPr>
      <w:r w:rsidRPr="0077335D">
        <w:rPr>
          <w:rFonts w:eastAsia="Times New Roman"/>
          <w:lang w:eastAsia="ko-KR" w:bidi="ar"/>
        </w:rPr>
        <w:t xml:space="preserve">For inter-UE coordination (IUC) information configuration, the UE may obtain it from </w:t>
      </w:r>
      <w:r w:rsidRPr="0077335D">
        <w:rPr>
          <w:rFonts w:eastAsia="Times New Roman"/>
          <w:i/>
          <w:iCs/>
          <w:lang w:eastAsia="ko-KR" w:bidi="ar"/>
        </w:rPr>
        <w:t>SIB12</w:t>
      </w:r>
      <w:r w:rsidRPr="0077335D">
        <w:rPr>
          <w:rFonts w:eastAsia="Times New Roman"/>
          <w:lang w:eastAsia="ko-KR" w:bidi="ar"/>
        </w:rPr>
        <w:t xml:space="preserve"> (</w:t>
      </w:r>
      <w:r w:rsidRPr="0077335D">
        <w:rPr>
          <w:rFonts w:eastAsia="宋体"/>
          <w:lang w:eastAsia="zh-CN" w:bidi="ar"/>
        </w:rPr>
        <w:t>f</w:t>
      </w:r>
      <w:r w:rsidRPr="0077335D">
        <w:rPr>
          <w:rFonts w:eastAsia="Times New Roman"/>
          <w:lang w:eastAsia="ko-KR" w:bidi="ar"/>
        </w:rPr>
        <w:t>or in-coverage UE, as defined in clause 8.2, in RRC_IDLE and RRC_INACTIVE state) or</w:t>
      </w:r>
      <w:r w:rsidRPr="0077335D">
        <w:rPr>
          <w:rFonts w:eastAsia="宋体"/>
          <w:lang w:eastAsia="zh-CN" w:bidi="ar"/>
        </w:rPr>
        <w:t xml:space="preserve"> </w:t>
      </w:r>
      <w:r w:rsidRPr="0077335D">
        <w:rPr>
          <w:rFonts w:eastAsia="Times New Roman"/>
          <w:i/>
          <w:iCs/>
          <w:lang w:eastAsia="ko-KR" w:bidi="ar"/>
        </w:rPr>
        <w:t>SL-</w:t>
      </w:r>
      <w:proofErr w:type="spellStart"/>
      <w:r w:rsidRPr="0077335D">
        <w:rPr>
          <w:rFonts w:eastAsia="Times New Roman"/>
          <w:i/>
          <w:iCs/>
          <w:lang w:eastAsia="ko-KR" w:bidi="ar"/>
        </w:rPr>
        <w:t>PreconfigurationNR</w:t>
      </w:r>
      <w:proofErr w:type="spellEnd"/>
      <w:r w:rsidRPr="0077335D">
        <w:rPr>
          <w:rFonts w:eastAsia="Times New Roman"/>
          <w:i/>
          <w:iCs/>
          <w:lang w:eastAsia="ko-KR" w:bidi="ar"/>
        </w:rPr>
        <w:t xml:space="preserve"> </w:t>
      </w:r>
      <w:r w:rsidRPr="0077335D">
        <w:rPr>
          <w:rFonts w:eastAsia="Times New Roman"/>
          <w:lang w:eastAsia="ko-KR" w:bidi="ar"/>
        </w:rPr>
        <w:t>(for UE out-of-coverage).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308D92A6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F7DC9" w16cex:dateUtc="2023-04-23T01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482D1D" w16cid:durableId="27EF7DC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5983B" w14:textId="77777777" w:rsidR="00E2176F" w:rsidRDefault="00E2176F">
      <w:r>
        <w:separator/>
      </w:r>
    </w:p>
  </w:endnote>
  <w:endnote w:type="continuationSeparator" w:id="0">
    <w:p w14:paraId="3931069D" w14:textId="77777777" w:rsidR="00E2176F" w:rsidRDefault="00E21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5ABB2" w14:textId="77777777" w:rsidR="00E2176F" w:rsidRDefault="00E2176F">
      <w:r>
        <w:separator/>
      </w:r>
    </w:p>
  </w:footnote>
  <w:footnote w:type="continuationSeparator" w:id="0">
    <w:p w14:paraId="28905BEF" w14:textId="77777777" w:rsidR="00E2176F" w:rsidRDefault="00E217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B5058"/>
    <w:multiLevelType w:val="hybridMultilevel"/>
    <w:tmpl w:val="6CBE1D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03E7F"/>
    <w:multiLevelType w:val="hybridMultilevel"/>
    <w:tmpl w:val="BEECEEB8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_r1">
    <w15:presenceInfo w15:providerId="None" w15:userId="Huawei, HiSilicon_r1"/>
  </w15:person>
  <w15:person w15:author="Huawei, HiSilicon">
    <w15:presenceInfo w15:providerId="None" w15:userId="Huawei, HiSilicon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OzMLewNDA3szCxMDRT0lEKTi0uzszPAykwrAUA2cs2EiwAAAA="/>
  </w:docVars>
  <w:rsids>
    <w:rsidRoot w:val="00022E4A"/>
    <w:rsid w:val="00012B2A"/>
    <w:rsid w:val="00016F9E"/>
    <w:rsid w:val="00022E4A"/>
    <w:rsid w:val="00023496"/>
    <w:rsid w:val="00023C7E"/>
    <w:rsid w:val="000433DE"/>
    <w:rsid w:val="00063F8E"/>
    <w:rsid w:val="000644BB"/>
    <w:rsid w:val="00082FB0"/>
    <w:rsid w:val="00094D43"/>
    <w:rsid w:val="0009606F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00A06"/>
    <w:rsid w:val="00145D43"/>
    <w:rsid w:val="00157A1B"/>
    <w:rsid w:val="00171237"/>
    <w:rsid w:val="00175956"/>
    <w:rsid w:val="001824FD"/>
    <w:rsid w:val="00192C46"/>
    <w:rsid w:val="001A08B3"/>
    <w:rsid w:val="001A28FE"/>
    <w:rsid w:val="001A7B60"/>
    <w:rsid w:val="001B52F0"/>
    <w:rsid w:val="001B7A65"/>
    <w:rsid w:val="001D7BEE"/>
    <w:rsid w:val="001D7D52"/>
    <w:rsid w:val="001E41F3"/>
    <w:rsid w:val="002230CA"/>
    <w:rsid w:val="002261EE"/>
    <w:rsid w:val="002502D7"/>
    <w:rsid w:val="00253A05"/>
    <w:rsid w:val="0026004D"/>
    <w:rsid w:val="002640DD"/>
    <w:rsid w:val="00275D12"/>
    <w:rsid w:val="00275F63"/>
    <w:rsid w:val="002762E0"/>
    <w:rsid w:val="002820F1"/>
    <w:rsid w:val="00282A19"/>
    <w:rsid w:val="00284FEB"/>
    <w:rsid w:val="00285039"/>
    <w:rsid w:val="002860C4"/>
    <w:rsid w:val="002A35FE"/>
    <w:rsid w:val="002B5741"/>
    <w:rsid w:val="002B6C2B"/>
    <w:rsid w:val="002D71C6"/>
    <w:rsid w:val="002E472E"/>
    <w:rsid w:val="002E59C7"/>
    <w:rsid w:val="002E7EBC"/>
    <w:rsid w:val="0030351B"/>
    <w:rsid w:val="00305409"/>
    <w:rsid w:val="003063E6"/>
    <w:rsid w:val="00325785"/>
    <w:rsid w:val="00327888"/>
    <w:rsid w:val="00331C69"/>
    <w:rsid w:val="00354BAA"/>
    <w:rsid w:val="003557C6"/>
    <w:rsid w:val="003609EF"/>
    <w:rsid w:val="0036231A"/>
    <w:rsid w:val="00374DD4"/>
    <w:rsid w:val="00382712"/>
    <w:rsid w:val="003866A5"/>
    <w:rsid w:val="003C2121"/>
    <w:rsid w:val="003C5F6F"/>
    <w:rsid w:val="003E1A36"/>
    <w:rsid w:val="003E7DFE"/>
    <w:rsid w:val="003F74B2"/>
    <w:rsid w:val="00410371"/>
    <w:rsid w:val="0041045F"/>
    <w:rsid w:val="00411B9F"/>
    <w:rsid w:val="004242F1"/>
    <w:rsid w:val="00432903"/>
    <w:rsid w:val="00440899"/>
    <w:rsid w:val="0048162E"/>
    <w:rsid w:val="004932AA"/>
    <w:rsid w:val="004A40D8"/>
    <w:rsid w:val="004B75B7"/>
    <w:rsid w:val="004C15DB"/>
    <w:rsid w:val="004D457A"/>
    <w:rsid w:val="004F0844"/>
    <w:rsid w:val="0050384C"/>
    <w:rsid w:val="00510A3D"/>
    <w:rsid w:val="00513A28"/>
    <w:rsid w:val="0051580D"/>
    <w:rsid w:val="00526FC0"/>
    <w:rsid w:val="00547111"/>
    <w:rsid w:val="00562EBF"/>
    <w:rsid w:val="00592D74"/>
    <w:rsid w:val="005D19D2"/>
    <w:rsid w:val="005D303A"/>
    <w:rsid w:val="005E2C44"/>
    <w:rsid w:val="0061751B"/>
    <w:rsid w:val="00621188"/>
    <w:rsid w:val="006257ED"/>
    <w:rsid w:val="00653F03"/>
    <w:rsid w:val="00665C47"/>
    <w:rsid w:val="006839A3"/>
    <w:rsid w:val="00694C42"/>
    <w:rsid w:val="00695808"/>
    <w:rsid w:val="006B46FB"/>
    <w:rsid w:val="006E21FB"/>
    <w:rsid w:val="006E49C7"/>
    <w:rsid w:val="006F1387"/>
    <w:rsid w:val="006F2B0E"/>
    <w:rsid w:val="006F4559"/>
    <w:rsid w:val="00712535"/>
    <w:rsid w:val="00733C0E"/>
    <w:rsid w:val="0077335D"/>
    <w:rsid w:val="00792342"/>
    <w:rsid w:val="007977A8"/>
    <w:rsid w:val="007A0215"/>
    <w:rsid w:val="007B512A"/>
    <w:rsid w:val="007C2097"/>
    <w:rsid w:val="007C23C2"/>
    <w:rsid w:val="007D6A07"/>
    <w:rsid w:val="007E473D"/>
    <w:rsid w:val="007F689F"/>
    <w:rsid w:val="007F7259"/>
    <w:rsid w:val="008040A8"/>
    <w:rsid w:val="0082271B"/>
    <w:rsid w:val="008279FA"/>
    <w:rsid w:val="0083238C"/>
    <w:rsid w:val="008626E7"/>
    <w:rsid w:val="00870EE7"/>
    <w:rsid w:val="00871CB0"/>
    <w:rsid w:val="008863B9"/>
    <w:rsid w:val="00887DF5"/>
    <w:rsid w:val="008A3A47"/>
    <w:rsid w:val="008A45A6"/>
    <w:rsid w:val="008B5A96"/>
    <w:rsid w:val="008F3789"/>
    <w:rsid w:val="008F686C"/>
    <w:rsid w:val="009038F5"/>
    <w:rsid w:val="009148DE"/>
    <w:rsid w:val="00914BD8"/>
    <w:rsid w:val="00924ECB"/>
    <w:rsid w:val="009335C6"/>
    <w:rsid w:val="00941E30"/>
    <w:rsid w:val="00955FF2"/>
    <w:rsid w:val="009777D9"/>
    <w:rsid w:val="00991B88"/>
    <w:rsid w:val="009A5753"/>
    <w:rsid w:val="009A579D"/>
    <w:rsid w:val="009B7924"/>
    <w:rsid w:val="009C7F00"/>
    <w:rsid w:val="009D422E"/>
    <w:rsid w:val="009D4C6F"/>
    <w:rsid w:val="009E12DE"/>
    <w:rsid w:val="009E3297"/>
    <w:rsid w:val="009F734F"/>
    <w:rsid w:val="00A15DB0"/>
    <w:rsid w:val="00A2168E"/>
    <w:rsid w:val="00A246B6"/>
    <w:rsid w:val="00A41583"/>
    <w:rsid w:val="00A45948"/>
    <w:rsid w:val="00A47E70"/>
    <w:rsid w:val="00A50CF0"/>
    <w:rsid w:val="00A5757D"/>
    <w:rsid w:val="00A72ABD"/>
    <w:rsid w:val="00A7671C"/>
    <w:rsid w:val="00A9460D"/>
    <w:rsid w:val="00AA2CBC"/>
    <w:rsid w:val="00AC498E"/>
    <w:rsid w:val="00AC5820"/>
    <w:rsid w:val="00AD1CD8"/>
    <w:rsid w:val="00AE4ED2"/>
    <w:rsid w:val="00AF504F"/>
    <w:rsid w:val="00B06C56"/>
    <w:rsid w:val="00B258BB"/>
    <w:rsid w:val="00B67B97"/>
    <w:rsid w:val="00B709CE"/>
    <w:rsid w:val="00B74DB8"/>
    <w:rsid w:val="00B80F39"/>
    <w:rsid w:val="00B968C8"/>
    <w:rsid w:val="00BA3EC5"/>
    <w:rsid w:val="00BA51D9"/>
    <w:rsid w:val="00BB0CEA"/>
    <w:rsid w:val="00BB5DFC"/>
    <w:rsid w:val="00BD279D"/>
    <w:rsid w:val="00BD6BB8"/>
    <w:rsid w:val="00C35CE1"/>
    <w:rsid w:val="00C3709B"/>
    <w:rsid w:val="00C40A91"/>
    <w:rsid w:val="00C43697"/>
    <w:rsid w:val="00C66792"/>
    <w:rsid w:val="00C66BA2"/>
    <w:rsid w:val="00C67A55"/>
    <w:rsid w:val="00C95985"/>
    <w:rsid w:val="00CA25A0"/>
    <w:rsid w:val="00CB5F46"/>
    <w:rsid w:val="00CC5026"/>
    <w:rsid w:val="00CC68D0"/>
    <w:rsid w:val="00CC710F"/>
    <w:rsid w:val="00CD3279"/>
    <w:rsid w:val="00CD3F17"/>
    <w:rsid w:val="00D0333C"/>
    <w:rsid w:val="00D03F9A"/>
    <w:rsid w:val="00D06D51"/>
    <w:rsid w:val="00D2047B"/>
    <w:rsid w:val="00D24991"/>
    <w:rsid w:val="00D253EF"/>
    <w:rsid w:val="00D50255"/>
    <w:rsid w:val="00D6073F"/>
    <w:rsid w:val="00D66520"/>
    <w:rsid w:val="00D73D24"/>
    <w:rsid w:val="00D75DC8"/>
    <w:rsid w:val="00DC66B0"/>
    <w:rsid w:val="00DD020B"/>
    <w:rsid w:val="00DD13E7"/>
    <w:rsid w:val="00DD4D05"/>
    <w:rsid w:val="00DD5E92"/>
    <w:rsid w:val="00DE34CF"/>
    <w:rsid w:val="00E13F3D"/>
    <w:rsid w:val="00E2176F"/>
    <w:rsid w:val="00E34898"/>
    <w:rsid w:val="00E41571"/>
    <w:rsid w:val="00E71480"/>
    <w:rsid w:val="00E73325"/>
    <w:rsid w:val="00E84415"/>
    <w:rsid w:val="00EB09B7"/>
    <w:rsid w:val="00EC6221"/>
    <w:rsid w:val="00ED3ED9"/>
    <w:rsid w:val="00EE7D7C"/>
    <w:rsid w:val="00EF003B"/>
    <w:rsid w:val="00F1317A"/>
    <w:rsid w:val="00F25D98"/>
    <w:rsid w:val="00F300FB"/>
    <w:rsid w:val="00F612EC"/>
    <w:rsid w:val="00F64C19"/>
    <w:rsid w:val="00F964FD"/>
    <w:rsid w:val="00FA2284"/>
    <w:rsid w:val="00FB6386"/>
    <w:rsid w:val="00FD6796"/>
    <w:rsid w:val="00FE4441"/>
    <w:rsid w:val="00FE55D8"/>
    <w:rsid w:val="00FF06C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paragraph" w:styleId="af3">
    <w:name w:val="Revision"/>
    <w:hidden/>
    <w:uiPriority w:val="99"/>
    <w:semiHidden/>
    <w:rsid w:val="00D75D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A09AE-7835-4374-89BD-6BBF8CA18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834</Words>
  <Characters>4755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HiSilicon_Rui</cp:lastModifiedBy>
  <cp:revision>3</cp:revision>
  <cp:lastPrinted>1900-01-01T00:00:00Z</cp:lastPrinted>
  <dcterms:created xsi:type="dcterms:W3CDTF">2023-05-12T08:05:00Z</dcterms:created>
  <dcterms:modified xsi:type="dcterms:W3CDTF">2023-05-12T08:08:00Z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(3)/jiQv3seHGGacO1hNLalaQnf48Cm+f3omuhx2RkbSwzrOZd/MvfYIazHS5Ukc4Vb0qc0dhAg
+qbFM+SYAFLPPx9NtwbRoo/lIUhdSVmxKn/zYSOu1LrG6FD7jfBgSOS3oq8qi4z3UNXabd/a
eRjkAPUST1kqvusVchRZtjn052s5vrZ8nRRmuCqajcCYfg+XmPFhRhKgbehEq5bxzSYnkOSg
v6xJOO6eoZZjIN0jmj</vt:lpwstr>
  </property>
  <property fmtid="{D5CDD505-2E9C-101B-9397-08002B2CF9AE}" pid="22" name="_2015_ms_pID_7253431">
    <vt:lpwstr>hxCLtY8bnwgJUO3JtKAv9uDdpfO969/HeuM2gWmXoJRZGfLvHxkcRT
buxrwPvqeiumpb6cHOZT7UTDCY/R0Zw2DffWA+zb0mQ2/g4PbVjyxJ1Cn/FVMqhvn9zoAfGM
RRFL3gyT7VUiDR1XKS/IVjvXKClsGRU4BfUZ0jt+pRpJAf1PV68nhTThBo8glCc/SEQcwy9R
0nltyAH/WIm1QqYE2kYT6buPl//Jm41Vm93Z</vt:lpwstr>
  </property>
  <property fmtid="{D5CDD505-2E9C-101B-9397-08002B2CF9AE}" pid="23" name="_2015_ms_pID_7253432">
    <vt:lpwstr>EZIISDW7HoY/E3gcyv2IKn4=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